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5A54DEB0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0D287A">
        <w:rPr>
          <w:b/>
          <w:bCs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8C61B8" w:rsidRPr="008C61B8">
        <w:rPr>
          <w:b/>
          <w:bCs/>
          <w:i/>
          <w:noProof/>
          <w:sz w:val="28"/>
        </w:rPr>
        <w:t>R2-1900343</w:t>
      </w:r>
    </w:p>
    <w:p w14:paraId="570DD0C8" w14:textId="5E6E4F1F" w:rsidR="001E41F3" w:rsidRDefault="000D28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800E83" w:rsidRPr="00800E83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01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8E77263" w:rsidR="001E41F3" w:rsidRDefault="00526C0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EE7D6E3" w:rsidR="001E41F3" w:rsidRDefault="008137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1674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76A372ED" w:rsidR="001E41F3" w:rsidRDefault="00526C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0BB669C4" w:rsidR="001E41F3" w:rsidRDefault="00526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to eLCID support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39F53C0A" w:rsidR="00132364" w:rsidRDefault="00526C00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INOBEAR</w:t>
            </w:r>
            <w:r w:rsidR="002034CD">
              <w:rPr>
                <w:noProof/>
              </w:rPr>
              <w:t>RAN-Core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3277C301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0395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803956">
              <w:rPr>
                <w:noProof/>
              </w:rPr>
              <w:t>02</w:t>
            </w:r>
            <w:r w:rsidR="00526C00">
              <w:rPr>
                <w:noProof/>
              </w:rPr>
              <w:t>-1</w:t>
            </w:r>
            <w:r w:rsidR="003F70E5">
              <w:rPr>
                <w:noProof/>
              </w:rPr>
              <w:t>5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77CE5E8" w:rsidR="00132364" w:rsidRDefault="00526C00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B9CCE" w14:textId="77777777" w:rsidR="00E44135" w:rsidRDefault="00526C00" w:rsidP="00526C0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LTE Rel-</w:t>
            </w:r>
            <w:r w:rsidR="00E44135">
              <w:rPr>
                <w:noProof/>
              </w:rPr>
              <w:t xml:space="preserve">15 </w:t>
            </w:r>
            <w:r>
              <w:rPr>
                <w:noProof/>
              </w:rPr>
              <w:t>speci</w:t>
            </w:r>
            <w:r w:rsidR="00E44135">
              <w:rPr>
                <w:noProof/>
              </w:rPr>
              <w:t>fied the support</w:t>
            </w:r>
            <w:r>
              <w:rPr>
                <w:noProof/>
              </w:rPr>
              <w:t xml:space="preserve"> </w:t>
            </w:r>
            <w:r w:rsidR="00E44135">
              <w:rPr>
                <w:noProof/>
              </w:rPr>
              <w:t xml:space="preserve">for </w:t>
            </w:r>
            <w:r>
              <w:rPr>
                <w:noProof/>
              </w:rPr>
              <w:t>extended number of DRBs (i.e. 15 DRBs)</w:t>
            </w:r>
            <w:r w:rsidR="00E44135">
              <w:rPr>
                <w:noProof/>
              </w:rPr>
              <w:t>, which also necessitated introduction of extended LCID (eLCID) values</w:t>
            </w:r>
            <w:r>
              <w:rPr>
                <w:noProof/>
              </w:rPr>
              <w:t xml:space="preserve"> </w:t>
            </w:r>
            <w:r w:rsidR="00E44135">
              <w:rPr>
                <w:noProof/>
              </w:rPr>
              <w:t>in MAC. Then the HRLLC WID also utilized the eLCIDs in PDCP duplication, and the NR WID also utilizes LTE LCIDs.</w:t>
            </w:r>
          </w:p>
          <w:p w14:paraId="4B842D04" w14:textId="77777777" w:rsidR="00132364" w:rsidRDefault="00E44135" w:rsidP="00526C0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For 15 DRBs to PDCP duplication, it is mandated that they need to support the eLCIDs but this is not made clear in the specifications. </w:t>
            </w:r>
          </w:p>
          <w:p w14:paraId="7CF1D230" w14:textId="4C86B200" w:rsidR="00E44135" w:rsidRDefault="000A0C4A" w:rsidP="00526C0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However, it is not clear when UE supports the extended LCIDs, especially since there is no explicit capability bit for this.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8E6DE" w14:textId="54B8E7E6" w:rsidR="00132364" w:rsidRDefault="00E44135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 clarification the UE supporting extended number of DRBs or PDCP duplication must also support eLCIDs.</w:t>
            </w:r>
          </w:p>
          <w:p w14:paraId="3DA772A6" w14:textId="051708DF" w:rsidR="00CA1137" w:rsidRDefault="00CA1137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 a signalled capability indicating whether UE supports eLCIDs (in general).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6568B7B0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CA1137">
              <w:rPr>
                <w:noProof/>
              </w:rPr>
              <w:t>Extended LCID support</w:t>
            </w:r>
            <w:r w:rsidR="00982B0B">
              <w:rPr>
                <w:noProof/>
              </w:rPr>
              <w:t>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4E7AE43E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CA1137">
              <w:rPr>
                <w:noProof/>
              </w:rPr>
              <w:t>, the UE will not indicate the support for eLCIDs, so there are no inter-operability problems as network assumes UE doesn’t support eLCIDs.</w:t>
            </w:r>
          </w:p>
          <w:p w14:paraId="3DAD91BD" w14:textId="3378BDC7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CA1137">
              <w:rPr>
                <w:noProof/>
              </w:rPr>
              <w:t>, the network assumes UE doesn’t support eLCID and doesn’t use the eLCIDs, so there are no inter-operability problems.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0C4463F2" w:rsidR="00132364" w:rsidRDefault="00CA1137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UE requirements to support eLCID functionality in Rel-15 are unclear.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4A946BC3" w:rsidR="00132364" w:rsidRDefault="00526C00" w:rsidP="000A0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4.3.8.9, 4.3.19</w:t>
            </w:r>
            <w:r w:rsidR="00CA1137">
              <w:rPr>
                <w:noProof/>
              </w:rPr>
              <w:t>.20, 4.3.19.X (new)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3F85D5F2" w:rsidR="00132364" w:rsidRDefault="00DF5F82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0C6D6D26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297BC81B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r>
              <w:rPr>
                <w:noProof/>
              </w:rPr>
              <w:t>TS</w:t>
            </w:r>
            <w:r w:rsidR="00DF5F82">
              <w:rPr>
                <w:noProof/>
              </w:rPr>
              <w:t>36.331</w:t>
            </w:r>
            <w:r>
              <w:rPr>
                <w:noProof/>
              </w:rPr>
              <w:t xml:space="preserve"> CR</w:t>
            </w:r>
            <w:r w:rsidR="00DF5F82">
              <w:rPr>
                <w:noProof/>
              </w:rPr>
              <w:t>3835</w:t>
            </w:r>
            <w:r>
              <w:rPr>
                <w:noProof/>
              </w:rPr>
              <w:t xml:space="preserve"> </w:t>
            </w:r>
            <w:bookmarkEnd w:id="2"/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11D69C4A" w:rsidR="00132364" w:rsidRDefault="00526C00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1368BA3" w:rsidR="00132364" w:rsidRDefault="00526C00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E0A5D0" w14:textId="485DC626" w:rsidR="00526C00" w:rsidRPr="00AB51C5" w:rsidRDefault="00526C00" w:rsidP="00526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0F252BF8" w14:textId="201486B0" w:rsidR="00526C00" w:rsidRDefault="00526C00" w:rsidP="00526C00">
      <w:pPr>
        <w:pStyle w:val="Heading3"/>
      </w:pPr>
      <w:bookmarkStart w:id="3" w:name="_Toc535259238"/>
      <w:bookmarkStart w:id="4" w:name="_Toc535259248"/>
      <w:r w:rsidRPr="000E2961">
        <w:t>4.3.8</w:t>
      </w:r>
      <w:r w:rsidRPr="000E2961">
        <w:tab/>
        <w:t>General parameters</w:t>
      </w:r>
      <w:bookmarkEnd w:id="3"/>
    </w:p>
    <w:p w14:paraId="4E7FCD40" w14:textId="193E52B6" w:rsidR="00526C00" w:rsidRPr="00526C00" w:rsidRDefault="00526C00" w:rsidP="00526C00">
      <w:pPr>
        <w:rPr>
          <w:noProof/>
          <w:highlight w:val="yellow"/>
        </w:rPr>
      </w:pPr>
      <w:r w:rsidRPr="00526C00">
        <w:rPr>
          <w:noProof/>
          <w:highlight w:val="yellow"/>
        </w:rPr>
        <w:t>&lt;UNNECE</w:t>
      </w:r>
      <w:r>
        <w:rPr>
          <w:noProof/>
          <w:highlight w:val="yellow"/>
        </w:rPr>
        <w:t>S</w:t>
      </w:r>
      <w:r w:rsidRPr="00526C00">
        <w:rPr>
          <w:noProof/>
          <w:highlight w:val="yellow"/>
        </w:rPr>
        <w:t>SARY PARTS OMITTED&gt;</w:t>
      </w:r>
    </w:p>
    <w:p w14:paraId="69085C15" w14:textId="77777777" w:rsidR="00526C00" w:rsidRPr="000E2961" w:rsidRDefault="00526C00" w:rsidP="00526C00">
      <w:pPr>
        <w:pStyle w:val="Heading4"/>
        <w:rPr>
          <w:rFonts w:eastAsia="SimSun"/>
          <w:lang w:eastAsia="en-GB"/>
        </w:rPr>
      </w:pPr>
      <w:r w:rsidRPr="000E2961">
        <w:rPr>
          <w:rFonts w:eastAsia="SimSun"/>
          <w:lang w:eastAsia="en-GB"/>
        </w:rPr>
        <w:t>4.3.8.9</w:t>
      </w:r>
      <w:r w:rsidRPr="000E2961">
        <w:rPr>
          <w:rFonts w:eastAsia="SimSun"/>
          <w:lang w:eastAsia="en-GB"/>
        </w:rPr>
        <w:tab/>
      </w:r>
      <w:r w:rsidRPr="000E2961">
        <w:rPr>
          <w:rFonts w:eastAsia="SimSun"/>
          <w:i/>
          <w:lang w:eastAsia="en-GB"/>
        </w:rPr>
        <w:t>extendedNumberOfDRBs-r15</w:t>
      </w:r>
      <w:bookmarkEnd w:id="4"/>
    </w:p>
    <w:p w14:paraId="00C18F10" w14:textId="7F1C251F" w:rsidR="00526C00" w:rsidRPr="000E2961" w:rsidRDefault="00526C00" w:rsidP="00526C00">
      <w:pPr>
        <w:rPr>
          <w:rFonts w:eastAsia="SimSun"/>
          <w:lang w:eastAsia="en-GB"/>
        </w:rPr>
      </w:pPr>
      <w:r w:rsidRPr="000E2961">
        <w:rPr>
          <w:rFonts w:eastAsia="SimSun"/>
          <w:lang w:eastAsia="en-GB"/>
        </w:rPr>
        <w:t>This field defines whether the UE supports up to 15 DRBs. The UE shall support any combination of RLC AM and RLC UM entities for the configured DRBs.</w:t>
      </w:r>
      <w:ins w:id="5" w:author="Tero Henttonen" w:date="2019-02-07T14:14:00Z">
        <w:r>
          <w:rPr>
            <w:rFonts w:eastAsia="SimSun"/>
            <w:lang w:eastAsia="en-GB"/>
          </w:rPr>
          <w:t xml:space="preserve"> </w:t>
        </w:r>
        <w:r w:rsidRPr="000E2961">
          <w:t xml:space="preserve">A UE that supports </w:t>
        </w:r>
        <w:r w:rsidRPr="000E2961">
          <w:rPr>
            <w:rFonts w:eastAsia="SimSun"/>
            <w:i/>
            <w:lang w:eastAsia="en-GB"/>
          </w:rPr>
          <w:t>extendedNumberOfDRBs-r15</w:t>
        </w:r>
        <w:r>
          <w:rPr>
            <w:rFonts w:eastAsia="SimSun"/>
            <w:i/>
            <w:lang w:eastAsia="en-GB"/>
          </w:rPr>
          <w:t xml:space="preserve"> </w:t>
        </w:r>
        <w:r w:rsidRPr="000E2961">
          <w:t xml:space="preserve">shall also support </w:t>
        </w:r>
      </w:ins>
      <w:ins w:id="6" w:author="Tero Henttonen" w:date="2019-02-07T14:15:00Z">
        <w:r>
          <w:t xml:space="preserve">the </w:t>
        </w:r>
      </w:ins>
      <w:ins w:id="7" w:author="Tero Henttonen" w:date="2019-02-07T14:14:00Z">
        <w:r>
          <w:t>extended number of LCIDs</w:t>
        </w:r>
      </w:ins>
      <w:ins w:id="8" w:author="Tero Henttonen" w:date="2019-02-07T14:15:00Z">
        <w:r>
          <w:t xml:space="preserve"> </w:t>
        </w:r>
        <w:r w:rsidRPr="000E2961">
          <w:t>as specified in TS 36.321 [4]</w:t>
        </w:r>
        <w:r>
          <w:t>.</w:t>
        </w:r>
      </w:ins>
    </w:p>
    <w:p w14:paraId="5D380028" w14:textId="4E296EBD" w:rsidR="00526C00" w:rsidRPr="00AB51C5" w:rsidRDefault="00526C00" w:rsidP="00526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AD5275A" w14:textId="39C77B07" w:rsidR="00526C00" w:rsidRDefault="00526C00" w:rsidP="00526C00">
      <w:pPr>
        <w:pStyle w:val="Heading3"/>
      </w:pPr>
      <w:bookmarkStart w:id="9" w:name="_Toc535259312"/>
      <w:bookmarkStart w:id="10" w:name="_Toc535259332"/>
      <w:r w:rsidRPr="000E2961">
        <w:t>4.3.19</w:t>
      </w:r>
      <w:r w:rsidRPr="000E2961">
        <w:tab/>
        <w:t>MAC parameters</w:t>
      </w:r>
      <w:bookmarkEnd w:id="9"/>
    </w:p>
    <w:p w14:paraId="34C78C04" w14:textId="258E7C7D" w:rsidR="00526C00" w:rsidRPr="00526C00" w:rsidRDefault="00526C00" w:rsidP="00526C00">
      <w:pPr>
        <w:rPr>
          <w:noProof/>
          <w:highlight w:val="yellow"/>
        </w:rPr>
      </w:pPr>
      <w:r w:rsidRPr="00526C00">
        <w:rPr>
          <w:noProof/>
          <w:highlight w:val="yellow"/>
        </w:rPr>
        <w:t>&lt;UNNECE</w:t>
      </w:r>
      <w:r>
        <w:rPr>
          <w:noProof/>
          <w:highlight w:val="yellow"/>
        </w:rPr>
        <w:t>S</w:t>
      </w:r>
      <w:r w:rsidRPr="00526C00">
        <w:rPr>
          <w:noProof/>
          <w:highlight w:val="yellow"/>
        </w:rPr>
        <w:t>SARY PARTS OMITTED&gt;</w:t>
      </w:r>
    </w:p>
    <w:p w14:paraId="0085C492" w14:textId="77777777" w:rsidR="00526C00" w:rsidRPr="000E2961" w:rsidRDefault="00526C00" w:rsidP="00526C00">
      <w:pPr>
        <w:pStyle w:val="Heading4"/>
      </w:pPr>
      <w:r w:rsidRPr="000E2961">
        <w:t>4.3.19.20</w:t>
      </w:r>
      <w:r w:rsidRPr="000E2961">
        <w:tab/>
      </w:r>
      <w:r w:rsidRPr="000E2961">
        <w:rPr>
          <w:i/>
        </w:rPr>
        <w:t>extendedLCID-Duplication-r15</w:t>
      </w:r>
      <w:bookmarkEnd w:id="10"/>
    </w:p>
    <w:p w14:paraId="26D2B3B0" w14:textId="0B3F7E1E" w:rsidR="00526C00" w:rsidRDefault="00526C00" w:rsidP="00526C00">
      <w:r w:rsidRPr="000E2961">
        <w:t>This field indicates whether the UE supports use of extended LCIDs 11-17 for PDCP duplication.</w:t>
      </w:r>
      <w:ins w:id="11" w:author="Tero Henttonen" w:date="2019-02-07T14:15:00Z">
        <w:r>
          <w:t xml:space="preserve"> </w:t>
        </w:r>
        <w:r w:rsidRPr="000E2961">
          <w:t xml:space="preserve">A UE that supports </w:t>
        </w:r>
        <w:r w:rsidRPr="000E2961">
          <w:rPr>
            <w:i/>
          </w:rPr>
          <w:t>extendedLCID-Duplication-r15</w:t>
        </w:r>
      </w:ins>
      <w:ins w:id="12" w:author="Tero Henttonen" w:date="2019-02-07T14:16:00Z">
        <w:r>
          <w:rPr>
            <w:i/>
          </w:rPr>
          <w:t xml:space="preserve"> </w:t>
        </w:r>
      </w:ins>
      <w:ins w:id="13" w:author="Tero Henttonen" w:date="2019-02-07T14:15:00Z">
        <w:r w:rsidRPr="000E2961">
          <w:t xml:space="preserve">shall also support </w:t>
        </w:r>
        <w:r>
          <w:t xml:space="preserve">the extended number of LCIDs </w:t>
        </w:r>
        <w:r w:rsidRPr="000E2961">
          <w:t>as specified in TS 36.321 [4]</w:t>
        </w:r>
        <w:r>
          <w:t>.</w:t>
        </w:r>
      </w:ins>
    </w:p>
    <w:p w14:paraId="3691D66F" w14:textId="0B9F1FDF" w:rsidR="00E44135" w:rsidRPr="000E2961" w:rsidRDefault="00E44135" w:rsidP="00E44135">
      <w:pPr>
        <w:pStyle w:val="Heading4"/>
        <w:rPr>
          <w:ins w:id="14" w:author="Tero Henttonen" w:date="2019-02-07T14:30:00Z"/>
        </w:rPr>
      </w:pPr>
      <w:ins w:id="15" w:author="Tero Henttonen" w:date="2019-02-07T14:30:00Z">
        <w:r w:rsidRPr="000E2961">
          <w:t>4.3.19.</w:t>
        </w:r>
      </w:ins>
      <w:ins w:id="16" w:author="Tero Henttonen" w:date="2019-02-07T14:31:00Z">
        <w:r>
          <w:t>X</w:t>
        </w:r>
      </w:ins>
      <w:ins w:id="17" w:author="Tero Henttonen" w:date="2019-02-07T14:30:00Z">
        <w:r w:rsidRPr="000E2961">
          <w:tab/>
        </w:r>
        <w:r w:rsidRPr="000E2961">
          <w:rPr>
            <w:i/>
          </w:rPr>
          <w:t>extendedLCID-r15</w:t>
        </w:r>
      </w:ins>
    </w:p>
    <w:p w14:paraId="1DD60530" w14:textId="463D14A9" w:rsidR="00E44135" w:rsidRPr="000E2961" w:rsidRDefault="00E44135" w:rsidP="00526C00">
      <w:ins w:id="18" w:author="Tero Henttonen" w:date="2019-02-07T14:30:00Z">
        <w:r w:rsidRPr="000E2961">
          <w:t xml:space="preserve">This field indicates whether the UE supports </w:t>
        </w:r>
      </w:ins>
      <w:ins w:id="19" w:author="Tero Henttonen" w:date="2019-02-07T15:16:00Z">
        <w:r w:rsidR="006A6D24">
          <w:t xml:space="preserve">the use </w:t>
        </w:r>
      </w:ins>
      <w:ins w:id="20" w:author="Tero Henttonen" w:date="2019-02-07T14:30:00Z">
        <w:r w:rsidRPr="000E2961">
          <w:t>extended LCIDs</w:t>
        </w:r>
      </w:ins>
      <w:ins w:id="21" w:author="Tero Henttonen" w:date="2019-02-07T14:31:00Z">
        <w:r>
          <w:t xml:space="preserve"> </w:t>
        </w:r>
        <w:r w:rsidRPr="000E2961">
          <w:t>as specified in TS 36.321 [4]</w:t>
        </w:r>
      </w:ins>
      <w:ins w:id="22" w:author="Tero Henttonen" w:date="2019-02-07T14:30:00Z">
        <w:r w:rsidRPr="000E2961">
          <w:t>.</w:t>
        </w:r>
      </w:ins>
    </w:p>
    <w:sectPr w:rsidR="00E44135" w:rsidRPr="000E296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2FD4F" w14:textId="77777777" w:rsidR="00E608F5" w:rsidRDefault="00E608F5">
      <w:r>
        <w:separator/>
      </w:r>
    </w:p>
    <w:p w14:paraId="419C7BA4" w14:textId="77777777" w:rsidR="00E608F5" w:rsidRDefault="00E608F5"/>
  </w:endnote>
  <w:endnote w:type="continuationSeparator" w:id="0">
    <w:p w14:paraId="575AF1DA" w14:textId="77777777" w:rsidR="00E608F5" w:rsidRDefault="00E608F5">
      <w:r>
        <w:continuationSeparator/>
      </w:r>
    </w:p>
    <w:p w14:paraId="56FD0A64" w14:textId="77777777" w:rsidR="00E608F5" w:rsidRDefault="00E608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1DFDE" w14:textId="77777777" w:rsidR="00B35C72" w:rsidRDefault="00B35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40031" w14:textId="77777777" w:rsidR="00B35C72" w:rsidRDefault="00B35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4E483" w14:textId="77777777" w:rsidR="00B35C72" w:rsidRDefault="00B3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695C6" w14:textId="77777777" w:rsidR="00E608F5" w:rsidRDefault="00E608F5">
      <w:r>
        <w:separator/>
      </w:r>
    </w:p>
    <w:p w14:paraId="661C9469" w14:textId="77777777" w:rsidR="00E608F5" w:rsidRDefault="00E608F5"/>
  </w:footnote>
  <w:footnote w:type="continuationSeparator" w:id="0">
    <w:p w14:paraId="660A9756" w14:textId="77777777" w:rsidR="00E608F5" w:rsidRDefault="00E608F5">
      <w:r>
        <w:continuationSeparator/>
      </w:r>
    </w:p>
    <w:p w14:paraId="3F5CA3C5" w14:textId="77777777" w:rsidR="00E608F5" w:rsidRDefault="00E608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18AAB" w14:textId="77777777" w:rsidR="00B35C72" w:rsidRDefault="00B35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2F885" w14:textId="77777777" w:rsidR="00B35C72" w:rsidRDefault="00B35C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ro Henttonen">
    <w15:presenceInfo w15:providerId="None" w15:userId="Tero Hentton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0C4A"/>
    <w:rsid w:val="000A6394"/>
    <w:rsid w:val="000C038A"/>
    <w:rsid w:val="000C6598"/>
    <w:rsid w:val="000D287A"/>
    <w:rsid w:val="00107586"/>
    <w:rsid w:val="001131A1"/>
    <w:rsid w:val="00132364"/>
    <w:rsid w:val="00141C47"/>
    <w:rsid w:val="00145D43"/>
    <w:rsid w:val="00154073"/>
    <w:rsid w:val="00192C46"/>
    <w:rsid w:val="00197D21"/>
    <w:rsid w:val="001A7B60"/>
    <w:rsid w:val="001B7A65"/>
    <w:rsid w:val="001E41F3"/>
    <w:rsid w:val="001F2D4F"/>
    <w:rsid w:val="0020066E"/>
    <w:rsid w:val="002034CD"/>
    <w:rsid w:val="0026004D"/>
    <w:rsid w:val="00275D12"/>
    <w:rsid w:val="002860C4"/>
    <w:rsid w:val="002A01CC"/>
    <w:rsid w:val="002B5741"/>
    <w:rsid w:val="002D42E6"/>
    <w:rsid w:val="00305409"/>
    <w:rsid w:val="003E1A36"/>
    <w:rsid w:val="003E5AB1"/>
    <w:rsid w:val="003F70E5"/>
    <w:rsid w:val="00414D47"/>
    <w:rsid w:val="004242F1"/>
    <w:rsid w:val="004B75B7"/>
    <w:rsid w:val="004F2032"/>
    <w:rsid w:val="0051580D"/>
    <w:rsid w:val="005220E9"/>
    <w:rsid w:val="00526C00"/>
    <w:rsid w:val="00592D74"/>
    <w:rsid w:val="005B7913"/>
    <w:rsid w:val="005E2C44"/>
    <w:rsid w:val="00621188"/>
    <w:rsid w:val="006257ED"/>
    <w:rsid w:val="00635AB0"/>
    <w:rsid w:val="00695808"/>
    <w:rsid w:val="006A3163"/>
    <w:rsid w:val="006A6D24"/>
    <w:rsid w:val="006B46FB"/>
    <w:rsid w:val="006B61CE"/>
    <w:rsid w:val="006E06D4"/>
    <w:rsid w:val="006E21FB"/>
    <w:rsid w:val="007507EE"/>
    <w:rsid w:val="007526CD"/>
    <w:rsid w:val="00764FED"/>
    <w:rsid w:val="0076557F"/>
    <w:rsid w:val="00792342"/>
    <w:rsid w:val="007A1F35"/>
    <w:rsid w:val="007B512A"/>
    <w:rsid w:val="007C2097"/>
    <w:rsid w:val="007D6A07"/>
    <w:rsid w:val="007E6912"/>
    <w:rsid w:val="00800E83"/>
    <w:rsid w:val="00803956"/>
    <w:rsid w:val="00813733"/>
    <w:rsid w:val="008279FA"/>
    <w:rsid w:val="008416C9"/>
    <w:rsid w:val="008626E7"/>
    <w:rsid w:val="00870EE7"/>
    <w:rsid w:val="008C61B8"/>
    <w:rsid w:val="008F686C"/>
    <w:rsid w:val="009061A8"/>
    <w:rsid w:val="009209A0"/>
    <w:rsid w:val="00950975"/>
    <w:rsid w:val="009654CD"/>
    <w:rsid w:val="009777D9"/>
    <w:rsid w:val="00982B0B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80014"/>
    <w:rsid w:val="00AB51C5"/>
    <w:rsid w:val="00AD1CD8"/>
    <w:rsid w:val="00B064AE"/>
    <w:rsid w:val="00B258BB"/>
    <w:rsid w:val="00B35C72"/>
    <w:rsid w:val="00B4464E"/>
    <w:rsid w:val="00B67B97"/>
    <w:rsid w:val="00B968C8"/>
    <w:rsid w:val="00BA2B97"/>
    <w:rsid w:val="00BA3EC5"/>
    <w:rsid w:val="00BB5DFC"/>
    <w:rsid w:val="00BD279D"/>
    <w:rsid w:val="00BD2F8F"/>
    <w:rsid w:val="00BD6BB8"/>
    <w:rsid w:val="00C52F2F"/>
    <w:rsid w:val="00C63FBA"/>
    <w:rsid w:val="00C95985"/>
    <w:rsid w:val="00CA1137"/>
    <w:rsid w:val="00CC1865"/>
    <w:rsid w:val="00CC5026"/>
    <w:rsid w:val="00CE5F89"/>
    <w:rsid w:val="00D03F9A"/>
    <w:rsid w:val="00DE34CF"/>
    <w:rsid w:val="00DF32F2"/>
    <w:rsid w:val="00DF5F82"/>
    <w:rsid w:val="00E44135"/>
    <w:rsid w:val="00E608F5"/>
    <w:rsid w:val="00E60E92"/>
    <w:rsid w:val="00EE7D7C"/>
    <w:rsid w:val="00F25D98"/>
    <w:rsid w:val="00F300FB"/>
    <w:rsid w:val="00F4295D"/>
    <w:rsid w:val="00F60696"/>
    <w:rsid w:val="00F70C5A"/>
    <w:rsid w:val="00F754A6"/>
    <w:rsid w:val="00FB3A7D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5AIRPNAIUNRU-859666464-4644</_dlc_DocId>
    <_dlc_DocIdUrl xmlns="71c5aaf6-e6ce-465b-b873-5148d2a4c105">
      <Url>https://nokia.sharepoint.com/sites/c5g/e2earch/_layouts/15/DocIdRedir.aspx?ID=5AIRPNAIUNRU-859666464-4644</Url>
      <Description>5AIRPNAIUNRU-859666464-4644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Nokia, Nokia Shanghai Bell</cp:lastModifiedBy>
  <cp:revision>12</cp:revision>
  <cp:lastPrinted>1899-12-31T22:00:00Z</cp:lastPrinted>
  <dcterms:created xsi:type="dcterms:W3CDTF">2019-02-07T12:06:00Z</dcterms:created>
  <dcterms:modified xsi:type="dcterms:W3CDTF">2019-02-14T18:10:00Z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f9cd0588-6418-44cd-b1c3-313c87ef3bb7</vt:lpwstr>
  </property>
</Properties>
</file>